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30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58280</w:t>
      </w:r>
    </w:p>
    <w:p>
      <w:pPr>
        <w:pStyle w:val="85"/>
        <w:tabs>
          <w:tab w:val="right" w:pos="9639"/>
        </w:tabs>
        <w:spacing w:after="0"/>
        <w:rPr>
          <w:b/>
          <w:sz w:val="24"/>
        </w:rPr>
      </w:pPr>
      <w:bookmarkStart w:id="0" w:name="OLE_LINK1"/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/>
          <w:b/>
          <w:sz w:val="24"/>
        </w:rPr>
        <w:t xml:space="preserve">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/>
          <w:b/>
          <w:sz w:val="24"/>
        </w:rPr>
        <w:t>, 2025</w:t>
      </w: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1621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034"/>
        <w:gridCol w:w="358"/>
        <w:gridCol w:w="302"/>
        <w:gridCol w:w="90"/>
        <w:gridCol w:w="1045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60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Calibri" w:hAnsi="Calibri" w:eastAsia="宋体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Correction on Criticality in the OD-SIB1 Configuration Provision Response and Failure message</w:t>
            </w:r>
            <w:bookmarkStart w:id="6" w:name="_GoBack"/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495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795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660" w:type="dxa"/>
            <w:gridSpan w:val="2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4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486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60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I</w:t>
            </w:r>
            <w:r>
              <w:rPr>
                <w:rFonts w:hint="default" w:ascii="Arial" w:hAnsi="Arial" w:eastAsia="Times New Roman" w:cs="Arial"/>
                <w:iCs/>
                <w:highlight w:val="none"/>
                <w:lang w:val="en-US" w:eastAsia="zh-CN" w:bidi="ar-SA"/>
              </w:rPr>
              <w:t>n the current TS 38.4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Arial" w:hAnsi="Arial" w:eastAsia="Times New Roman" w:cs="Arial"/>
                <w:iCs/>
                <w:highlight w:val="none"/>
                <w:lang w:val="en-US" w:eastAsia="zh-CN" w:bidi="ar-SA"/>
              </w:rPr>
              <w:t>3 specification, the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 Assigned Criticality of the Cell A ID IE in the OD-SIB1 CONFIGURATION PROVISION RESPONSE message is </w:t>
            </w:r>
            <w:r>
              <w:rPr>
                <w:rFonts w:hint="default" w:ascii="Arial" w:hAnsi="Arial" w:eastAsia="Times New Roman" w:cs="Arial"/>
                <w:iCs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>ignore</w:t>
            </w:r>
            <w:r>
              <w:rPr>
                <w:rFonts w:hint="default" w:ascii="Arial" w:hAnsi="Arial" w:eastAsia="Times New Roman" w:cs="Arial"/>
                <w:iCs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; the Assigned Criticality of the NES Cell ID IE and the Cell A ID IE in the OD-SIB1 CONFIGURATION PROVISION FAILURE message are </w:t>
            </w:r>
            <w:r>
              <w:rPr>
                <w:rFonts w:hint="default" w:ascii="Arial" w:hAnsi="Arial" w:eastAsia="Times New Roman" w:cs="Arial"/>
                <w:iCs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>ignore</w:t>
            </w:r>
            <w:r>
              <w:rPr>
                <w:rFonts w:hint="default" w:ascii="Arial" w:hAnsi="Arial" w:eastAsia="Times New Roman" w:cs="Arial"/>
                <w:iCs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. </w:t>
            </w:r>
          </w:p>
          <w:p>
            <w:pP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In this case, 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>considering one scenario:T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>he NG-RAN node1 sends multiple OD-SIB1 CONFIGURATION PROVISION REQUEST messages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 xml:space="preserve"> with different Cells A and different NES Cells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 in parallel, and the NG-RAN node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>2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 replies with several OD-SIB1 CONFIGURATION PROVISION RESPONSE messages and several OD-SIB1 CONFIGURATION PROVISION FAILURE messages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>.</w:t>
            </w:r>
          </w:p>
          <w:p>
            <w:pP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>In the above scenario, after receiving the feedback from NG-RAN node2,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 the NG-RAN node1 cannot differentiate whether the broadcasting of the OD-SIB1 configuration for the specific NES Cell has been started or stopped, and the NG-RAN node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>1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 xml:space="preserve">also 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>cannot understand whether the transmission of the provided OD-SIB1 configured in the specific Cell A has been succe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>ssful</w:t>
            </w:r>
            <w:r>
              <w:rPr>
                <w:rFonts w:hint="eastAsia" w:ascii="Arial" w:hAnsi="Arial" w:eastAsia="Times New Roman" w:cs="Arial"/>
                <w:iCs/>
                <w:highlight w:val="none"/>
                <w:lang w:val="en-US" w:eastAsia="zh-CN" w:bidi="ar-SA"/>
              </w:rPr>
              <w:t xml:space="preserve"> or failed.</w:t>
            </w:r>
          </w:p>
          <w:p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Therefore, the Assigned Criticality of the </w:t>
            </w:r>
            <w:r>
              <w:rPr>
                <w:rFonts w:hint="eastAsia" w:ascii="Arial" w:hAnsi="Arial" w:eastAsia="Times New Roman" w:cs="Arial"/>
                <w:i/>
                <w:iCs w:val="0"/>
                <w:color w:val="auto"/>
                <w:highlight w:val="none"/>
                <w:lang w:val="en-US" w:eastAsia="zh-CN" w:bidi="ar-SA"/>
              </w:rPr>
              <w:t>Cell A ID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IE in the OD-SIB1 CONFIGURATION PROVISION RESPONSE message and the OD-SIB1 CONFIGURATION PROVISION FAILURE message should be changed as </w:t>
            </w:r>
            <w:r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reject</w:t>
            </w:r>
            <w:r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. The Assigned Criticality of the</w:t>
            </w:r>
            <w:r>
              <w:rPr>
                <w:rFonts w:hint="eastAsia" w:ascii="Arial" w:hAnsi="Arial" w:eastAsia="Times New Roman" w:cs="Arial"/>
                <w:i/>
                <w:iCs w:val="0"/>
                <w:color w:val="auto"/>
                <w:highlight w:val="none"/>
                <w:lang w:val="en-US" w:eastAsia="zh-CN" w:bidi="ar-SA"/>
              </w:rPr>
              <w:t xml:space="preserve"> NES Cell ID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 IE in the  OD-SIB1 CONFIGURATION PROVISION FAILURE message should be changed as </w:t>
            </w:r>
            <w:r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reject</w:t>
            </w:r>
            <w:r>
              <w:rPr>
                <w:rFonts w:hint="default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Arial" w:hAnsi="Arial" w:eastAsia="Times New Roman" w:cs="Arial"/>
                <w:iCs/>
                <w:color w:val="auto"/>
                <w:highlight w:val="none"/>
                <w:lang w:val="en-US" w:eastAsia="zh-CN" w:bidi="ar-SA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hint="default" w:cs="Arial"/>
                <w:iCs/>
                <w:highlight w:val="none"/>
                <w:lang w:val="en-US" w:eastAsia="zh-CN"/>
              </w:rPr>
            </w:pP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Change the Assigned Criticality of the </w:t>
            </w:r>
            <w:r>
              <w:rPr>
                <w:rFonts w:hint="eastAsia" w:cs="Arial"/>
                <w:i/>
                <w:iCs w:val="0"/>
                <w:highlight w:val="none"/>
                <w:lang w:val="en-US" w:eastAsia="zh-CN"/>
              </w:rPr>
              <w:t>Cell A ID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IE as 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“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>reject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”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in the OD-SIB1 CONFIGURATION PROVISION RESPONSE message.</w:t>
            </w:r>
          </w:p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hint="default" w:cs="Arial"/>
                <w:iCs/>
                <w:highlight w:val="none"/>
                <w:lang w:val="en-US" w:eastAsia="zh-CN"/>
              </w:rPr>
            </w:pP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Change the Assigned Criticality of the </w:t>
            </w:r>
            <w:r>
              <w:rPr>
                <w:rFonts w:hint="eastAsia" w:cs="Arial"/>
                <w:i/>
                <w:iCs w:val="0"/>
                <w:highlight w:val="none"/>
                <w:lang w:val="en-US" w:eastAsia="zh-CN"/>
              </w:rPr>
              <w:t>NES Cell ID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IE and the </w:t>
            </w:r>
            <w:r>
              <w:rPr>
                <w:rFonts w:hint="eastAsia" w:cs="Arial"/>
                <w:i/>
                <w:iCs w:val="0"/>
                <w:highlight w:val="none"/>
                <w:lang w:val="en-US" w:eastAsia="zh-CN"/>
              </w:rPr>
              <w:t>Cell A ID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IE as 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“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>ignore</w:t>
            </w:r>
            <w:r>
              <w:rPr>
                <w:rFonts w:hint="default" w:cs="Arial"/>
                <w:iCs/>
                <w:highlight w:val="none"/>
                <w:lang w:val="en-US" w:eastAsia="zh-CN"/>
              </w:rPr>
              <w:t>”</w:t>
            </w:r>
            <w:r>
              <w:rPr>
                <w:rFonts w:hint="eastAsia" w:cs="Arial"/>
                <w:iCs/>
                <w:highlight w:val="none"/>
                <w:lang w:val="en-US" w:eastAsia="zh-CN"/>
              </w:rPr>
              <w:t xml:space="preserve"> in the OD-SIB1 CONFIGURATION PROVISION FAILURE message.</w:t>
            </w:r>
          </w:p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hint="default" w:cs="Arial"/>
                <w:iCs/>
                <w:highlight w:val="none"/>
                <w:lang w:val="en-US" w:eastAsia="zh-CN"/>
              </w:rPr>
            </w:pPr>
            <w:r>
              <w:rPr>
                <w:rFonts w:hint="eastAsia" w:cs="Arial"/>
                <w:iCs/>
                <w:highlight w:val="none"/>
                <w:lang w:val="en-US" w:eastAsia="zh-CN"/>
              </w:rPr>
              <w:t>Align the Criticality in the ASN.1 with the IE tabular.</w:t>
            </w:r>
          </w:p>
          <w:p>
            <w:pPr>
              <w:pStyle w:val="85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5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5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OD-SIB1 function in Rel-19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>
            <w:pPr>
              <w:pStyle w:val="85"/>
              <w:ind w:left="100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3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60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Times New Roman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The Criticality of the IEs in the OD-SIB1 Configuration Provision procedure is wrong</w:t>
            </w: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34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60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9.1.3.31; 9.1.3.32;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455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455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455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455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7606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60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06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606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/>
    <w:p>
      <w:pPr>
        <w:pStyle w:val="149"/>
        <w:jc w:val="center"/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START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6"/>
      </w:pPr>
      <w:bookmarkStart w:id="2" w:name="_Toc209706669"/>
      <w:r>
        <w:t>9.1.3.31</w:t>
      </w:r>
      <w:r>
        <w:tab/>
      </w:r>
      <w:r>
        <w:t>OD-SIB1 CONFIGURATION PROVISION RESPONSE</w:t>
      </w:r>
      <w:bookmarkEnd w:id="2"/>
    </w:p>
    <w:p>
      <w:pPr>
        <w:widowControl w:val="0"/>
      </w:pPr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indicate that the OD-SIB1 configuration will be provided by the NG-RAN node</w:t>
      </w:r>
      <w:r>
        <w:rPr>
          <w:vertAlign w:val="subscript"/>
        </w:rPr>
        <w:t>2</w:t>
      </w:r>
      <w:r>
        <w:t xml:space="preserve"> as requested by the NG-RAN node</w:t>
      </w:r>
      <w:r>
        <w:rPr>
          <w:vertAlign w:val="subscript"/>
        </w:rPr>
        <w:t>1</w:t>
      </w:r>
      <w:r>
        <w:t>.</w:t>
      </w:r>
    </w:p>
    <w:p>
      <w:pPr>
        <w:widowControl w:val="0"/>
      </w:pPr>
      <w:bookmarkStart w:id="3" w:name="_MCCTEMPBM_CRPT75870551___7"/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hAnsi="Symbol" w:eastAsia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bookmarkEnd w:id="3"/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del w:id="0" w:author="ZTE" w:date="2025-11-05T22:57:58Z">
              <w:r>
                <w:rPr>
                  <w:rFonts w:hint="default"/>
                  <w:lang w:val="en-US" w:eastAsia="ja-JP"/>
                </w:rPr>
                <w:delText>ignore</w:delText>
              </w:r>
            </w:del>
            <w:ins w:id="1" w:author="ZTE" w:date="2025-11-05T22:57:5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" w:author="ZTE" w:date="2025-11-05T22:57:59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" w:author="ZTE" w:date="2025-11-05T22:58:00Z">
              <w:r>
                <w:rPr>
                  <w:rFonts w:hint="eastAsia" w:eastAsia="宋体"/>
                  <w:lang w:val="en-US" w:eastAsia="zh-CN"/>
                </w:rPr>
                <w:t>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>
      <w:pPr>
        <w:widowControl w:val="0"/>
      </w:pPr>
    </w:p>
    <w:p>
      <w:pPr>
        <w:pStyle w:val="6"/>
      </w:pPr>
      <w:bookmarkStart w:id="4" w:name="_Toc209706670"/>
      <w:r>
        <w:t>9.1.3.32</w:t>
      </w:r>
      <w:r>
        <w:tab/>
      </w:r>
      <w:r>
        <w:t>OD-SIB1 CONFIGURATION PROVISION FAILURE</w:t>
      </w:r>
      <w:bookmarkEnd w:id="4"/>
    </w:p>
    <w:p>
      <w:pPr>
        <w:widowControl w:val="0"/>
        <w:rPr>
          <w:rFonts w:cs="Arial"/>
        </w:rPr>
      </w:pPr>
      <w:r>
        <w:rPr>
          <w:rFonts w:cs="Arial"/>
        </w:rPr>
        <w:t>This message is sent by an NG-RAN node</w:t>
      </w:r>
      <w:r>
        <w:rPr>
          <w:rFonts w:cs="Arial"/>
          <w:vertAlign w:val="subscript"/>
        </w:rPr>
        <w:t>2</w:t>
      </w:r>
      <w:r>
        <w:rPr>
          <w:rFonts w:cs="Arial"/>
        </w:rPr>
        <w:t xml:space="preserve"> to a peer NG-RAN node</w:t>
      </w:r>
      <w:r>
        <w:rPr>
          <w:rFonts w:cs="Arial"/>
          <w:vertAlign w:val="subscript"/>
        </w:rPr>
        <w:t>1</w:t>
      </w:r>
      <w:r>
        <w:rPr>
          <w:rFonts w:cs="Arial"/>
        </w:rPr>
        <w:t xml:space="preserve"> to indicate that the OD-SIB1 configuration cannot be provided by the NG-RAN node</w:t>
      </w:r>
      <w:r>
        <w:rPr>
          <w:rFonts w:cs="Arial"/>
          <w:vertAlign w:val="subscript"/>
        </w:rPr>
        <w:t>2</w:t>
      </w:r>
      <w:r>
        <w:rPr>
          <w:rFonts w:cs="Arial"/>
        </w:rPr>
        <w:t xml:space="preserve"> as requested by the NG-RAN node</w:t>
      </w:r>
      <w:r>
        <w:rPr>
          <w:rFonts w:cs="Arial"/>
          <w:vertAlign w:val="subscript"/>
        </w:rPr>
        <w:t>1</w:t>
      </w:r>
      <w:r>
        <w:rPr>
          <w:rFonts w:cs="Arial"/>
        </w:rPr>
        <w:t>.</w:t>
      </w:r>
    </w:p>
    <w:p>
      <w:pPr>
        <w:widowControl w:val="0"/>
      </w:pPr>
      <w:bookmarkStart w:id="5" w:name="_MCCTEMPBM_CRPT75870552___7"/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hAnsi="Symbol" w:eastAsia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bookmarkEnd w:id="5"/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lang w:eastAsia="ja-JP"/>
              </w:rPr>
              <w:t>NES Ce</w:t>
            </w:r>
            <w:r>
              <w:rPr>
                <w:rFonts w:hint="eastAsia"/>
                <w:lang w:val="en-US"/>
              </w:rPr>
              <w:t>l</w:t>
            </w:r>
            <w:r>
              <w:rPr>
                <w:lang w:eastAsia="ja-JP"/>
              </w:rPr>
              <w:t>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del w:id="4" w:author="ZTE" w:date="2025-11-05T22:59:29Z">
              <w:r>
                <w:rPr>
                  <w:rFonts w:hint="default"/>
                  <w:lang w:val="en-US" w:eastAsia="ja-JP"/>
                </w:rPr>
                <w:delText>ignore</w:delText>
              </w:r>
            </w:del>
            <w:ins w:id="5" w:author="ZTE" w:date="2025-11-05T22:59:29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6" w:author="ZTE" w:date="2025-11-05T22:59:30Z">
              <w:r>
                <w:rPr>
                  <w:rFonts w:hint="eastAsia" w:eastAsia="宋体"/>
                  <w:lang w:val="en-US" w:eastAsia="zh-CN"/>
                </w:rPr>
                <w:t>je</w:t>
              </w:r>
            </w:ins>
            <w:ins w:id="7" w:author="ZTE" w:date="2025-11-05T22:59:31Z">
              <w:r>
                <w:rPr>
                  <w:rFonts w:hint="eastAsia" w:eastAsia="宋体"/>
                  <w:lang w:val="en-US" w:eastAsia="zh-CN"/>
                </w:rPr>
                <w:t>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del w:id="8" w:author="ZTE" w:date="2025-11-05T22:59:23Z">
              <w:r>
                <w:rPr>
                  <w:rFonts w:hint="default"/>
                  <w:lang w:val="en-US" w:eastAsia="ja-JP"/>
                </w:rPr>
                <w:delText>ignore</w:delText>
              </w:r>
            </w:del>
            <w:ins w:id="9" w:author="ZTE" w:date="2025-11-05T22:59:23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10" w:author="ZTE" w:date="2025-11-05T22:59:24Z">
              <w:r>
                <w:rPr>
                  <w:rFonts w:hint="eastAsia" w:eastAsia="宋体"/>
                  <w:lang w:val="en-US" w:eastAsia="zh-CN"/>
                </w:rPr>
                <w:t>eje</w:t>
              </w:r>
            </w:ins>
            <w:ins w:id="11" w:author="ZTE" w:date="2025-11-05T22:59:25Z">
              <w:r>
                <w:rPr>
                  <w:rFonts w:hint="eastAsia" w:eastAsia="宋体"/>
                  <w:lang w:val="en-US" w:eastAsia="zh-CN"/>
                </w:rPr>
                <w:t>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pStyle w:val="149"/>
        <w:jc w:val="center"/>
        <w:rPr>
          <w:sz w:val="20"/>
          <w:szCs w:val="20"/>
          <w:highlight w:val="yellow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 CHANGE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9"/>
        <w:outlineLvl w:val="3"/>
        <w:rPr>
          <w:snapToGrid w:val="0"/>
          <w:lang w:val="fr-FR" w:eastAsia="zh-CN"/>
        </w:rPr>
      </w:pPr>
      <w:r>
        <w:rPr>
          <w:snapToGrid w:val="0"/>
          <w:lang w:val="fr-FR"/>
        </w:rPr>
        <w:t xml:space="preserve">-- </w:t>
      </w:r>
      <w:r>
        <w:rPr>
          <w:snapToGrid w:val="0"/>
          <w:lang w:val="fr-FR" w:eastAsia="zh-CN"/>
        </w:rPr>
        <w:t>OD-SIB1 CONFIGURATION PROVISION RESPONSE</w:t>
      </w: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9"/>
        <w:rPr>
          <w:snapToGrid w:val="0"/>
          <w:lang w:val="fr-FR" w:eastAsia="zh-CN"/>
        </w:rPr>
      </w:pP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>ODSIB1ConfigurationProvisionResponse ::= SEQUENCE {</w:t>
      </w: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{{ODSIB1ConfigurationProvisionResponse-IEs}},</w:t>
      </w: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>
      <w:pPr>
        <w:pStyle w:val="69"/>
        <w:rPr>
          <w:snapToGrid w:val="0"/>
          <w:lang w:val="fr-FR"/>
        </w:rPr>
      </w:pP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>ODSIB1ConfigurationProvisionResponse-IEs XNAP-PROTOCOL-IES ::= {</w:t>
      </w:r>
    </w:p>
    <w:p>
      <w:pPr>
        <w:pStyle w:val="69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outlineLvl w:val="3"/>
        <w:rPr>
          <w:snapToGrid w:val="0"/>
        </w:rPr>
      </w:pPr>
      <w:r>
        <w:rPr>
          <w:snapToGrid w:val="0"/>
        </w:rPr>
        <w:t>-- OD-SIB1 CONFIGURATION PROVISION FAILURE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  <w:lang w:eastAsia="zh-CN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ODSIB1ConfigurationProvisionFailure 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</w:t>
      </w:r>
      <w:r>
        <w:t xml:space="preserve"> </w:t>
      </w:r>
      <w:r>
        <w:rPr>
          <w:snapToGrid w:val="0"/>
        </w:rPr>
        <w:t>ODSIB1ConfigurationProvisionFailure-IEs}},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ODSIB1ConfigurationProvisionFailure-IEs XNAP-PROTOCOL-IES ::= {</w:t>
      </w:r>
      <w:r>
        <w:rPr>
          <w:snapToGrid w:val="0"/>
        </w:rPr>
        <w:tab/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del w:id="12" w:author="ZTE" w:date="2025-11-06T00:33:41Z">
        <w:r>
          <w:rPr>
            <w:rFonts w:hint="default"/>
            <w:snapToGrid w:val="0"/>
            <w:lang w:val="en-US"/>
          </w:rPr>
          <w:delText>ignore</w:delText>
        </w:r>
      </w:del>
      <w:ins w:id="13" w:author="ZTE" w:date="2025-11-06T00:33:41Z">
        <w:r>
          <w:rPr>
            <w:rFonts w:hint="eastAsia" w:eastAsia="宋体"/>
            <w:snapToGrid w:val="0"/>
            <w:lang w:val="en-US" w:eastAsia="zh-CN"/>
          </w:rPr>
          <w:t>re</w:t>
        </w:r>
      </w:ins>
      <w:ins w:id="14" w:author="ZTE" w:date="2025-11-06T00:33:43Z">
        <w:r>
          <w:rPr>
            <w:rFonts w:hint="eastAsia" w:eastAsia="宋体"/>
            <w:snapToGrid w:val="0"/>
            <w:lang w:val="en-US" w:eastAsia="zh-CN"/>
          </w:rPr>
          <w:t>j</w:t>
        </w:r>
      </w:ins>
      <w:ins w:id="15" w:author="ZTE" w:date="2025-11-06T00:33:44Z">
        <w:r>
          <w:rPr>
            <w:rFonts w:hint="eastAsia" w:eastAsia="宋体"/>
            <w:snapToGrid w:val="0"/>
            <w:lang w:val="en-US" w:eastAsia="zh-CN"/>
          </w:rPr>
          <w:t>ect</w:t>
        </w:r>
      </w:ins>
      <w:r>
        <w:rPr>
          <w:snapToGrid w:val="0"/>
        </w:rPr>
        <w:tab/>
      </w:r>
      <w:r>
        <w:rPr>
          <w:snapToGrid w:val="0"/>
        </w:rPr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149"/>
        <w:jc w:val="center"/>
        <w:rPr>
          <w:rFonts w:hint="eastAsia" w:eastAsia="宋体"/>
          <w:sz w:val="20"/>
          <w:szCs w:val="20"/>
          <w:highlight w:val="yellow"/>
          <w:lang w:val="en-US" w:eastAsia="zh-CN"/>
        </w:rPr>
      </w:pPr>
      <w:r>
        <w:rPr>
          <w:sz w:val="20"/>
          <w:szCs w:val="20"/>
          <w:highlight w:val="yellow"/>
        </w:rPr>
        <w:t>&lt;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>&lt;</w:t>
      </w:r>
      <w:r>
        <w:rPr>
          <w:sz w:val="20"/>
          <w:szCs w:val="20"/>
          <w:highlight w:val="yellow"/>
        </w:rPr>
        <w:t xml:space="preserve">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END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>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26926"/>
    <w:multiLevelType w:val="multilevel"/>
    <w:tmpl w:val="4D126926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51"/>
    <w:rsid w:val="00040A00"/>
    <w:rsid w:val="00074A8D"/>
    <w:rsid w:val="00075654"/>
    <w:rsid w:val="000A6394"/>
    <w:rsid w:val="000B39EF"/>
    <w:rsid w:val="000B7FED"/>
    <w:rsid w:val="000C038A"/>
    <w:rsid w:val="000C6598"/>
    <w:rsid w:val="000D44B3"/>
    <w:rsid w:val="001070B9"/>
    <w:rsid w:val="0014016F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E487B"/>
    <w:rsid w:val="002F6BF3"/>
    <w:rsid w:val="00304E2F"/>
    <w:rsid w:val="00305409"/>
    <w:rsid w:val="00332D71"/>
    <w:rsid w:val="0036027C"/>
    <w:rsid w:val="003609EF"/>
    <w:rsid w:val="0036231A"/>
    <w:rsid w:val="00374DD4"/>
    <w:rsid w:val="003D00A0"/>
    <w:rsid w:val="003D365A"/>
    <w:rsid w:val="003E1A36"/>
    <w:rsid w:val="003E2E3B"/>
    <w:rsid w:val="00410371"/>
    <w:rsid w:val="0041579D"/>
    <w:rsid w:val="00417741"/>
    <w:rsid w:val="004242F1"/>
    <w:rsid w:val="004444E5"/>
    <w:rsid w:val="00451C8C"/>
    <w:rsid w:val="00481AA5"/>
    <w:rsid w:val="004B1D73"/>
    <w:rsid w:val="004B1E82"/>
    <w:rsid w:val="004B5F8A"/>
    <w:rsid w:val="004B75B7"/>
    <w:rsid w:val="004D522E"/>
    <w:rsid w:val="00505F41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5DE2"/>
    <w:rsid w:val="00767D82"/>
    <w:rsid w:val="00792342"/>
    <w:rsid w:val="007977A8"/>
    <w:rsid w:val="007B41DE"/>
    <w:rsid w:val="007B512A"/>
    <w:rsid w:val="007C2097"/>
    <w:rsid w:val="007C4378"/>
    <w:rsid w:val="007D05B3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4074"/>
    <w:rsid w:val="00AC5820"/>
    <w:rsid w:val="00AD1CD8"/>
    <w:rsid w:val="00B07803"/>
    <w:rsid w:val="00B258BB"/>
    <w:rsid w:val="00B526FF"/>
    <w:rsid w:val="00B570EC"/>
    <w:rsid w:val="00B607D7"/>
    <w:rsid w:val="00B62E80"/>
    <w:rsid w:val="00B66031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4594"/>
    <w:rsid w:val="00E06E31"/>
    <w:rsid w:val="00E13F3D"/>
    <w:rsid w:val="00E34898"/>
    <w:rsid w:val="00E4293A"/>
    <w:rsid w:val="00E86279"/>
    <w:rsid w:val="00E90AF6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  <w:rsid w:val="01025A37"/>
    <w:rsid w:val="02144A43"/>
    <w:rsid w:val="02A76009"/>
    <w:rsid w:val="04544B29"/>
    <w:rsid w:val="0478112A"/>
    <w:rsid w:val="048E7B50"/>
    <w:rsid w:val="04FB2D39"/>
    <w:rsid w:val="05145FF9"/>
    <w:rsid w:val="05705DAD"/>
    <w:rsid w:val="05F17C7E"/>
    <w:rsid w:val="06125D84"/>
    <w:rsid w:val="06E81755"/>
    <w:rsid w:val="06F85D90"/>
    <w:rsid w:val="0800698A"/>
    <w:rsid w:val="086C77D2"/>
    <w:rsid w:val="08BE0F11"/>
    <w:rsid w:val="096E5282"/>
    <w:rsid w:val="0A266524"/>
    <w:rsid w:val="0AB17097"/>
    <w:rsid w:val="0AED3313"/>
    <w:rsid w:val="0BC4547A"/>
    <w:rsid w:val="0C401B28"/>
    <w:rsid w:val="0E3C619F"/>
    <w:rsid w:val="0ECA2BD8"/>
    <w:rsid w:val="0EE057BC"/>
    <w:rsid w:val="0FA820BD"/>
    <w:rsid w:val="12802B6B"/>
    <w:rsid w:val="128A7BF7"/>
    <w:rsid w:val="134D0507"/>
    <w:rsid w:val="152209DF"/>
    <w:rsid w:val="16523639"/>
    <w:rsid w:val="17C96895"/>
    <w:rsid w:val="17F923EB"/>
    <w:rsid w:val="18F217FA"/>
    <w:rsid w:val="1902615D"/>
    <w:rsid w:val="1D0511DA"/>
    <w:rsid w:val="1D6E4ED7"/>
    <w:rsid w:val="1D7003DA"/>
    <w:rsid w:val="1FD214F6"/>
    <w:rsid w:val="214C3BAE"/>
    <w:rsid w:val="22F4099F"/>
    <w:rsid w:val="246F652F"/>
    <w:rsid w:val="26407E4E"/>
    <w:rsid w:val="266B5A5C"/>
    <w:rsid w:val="266D2F42"/>
    <w:rsid w:val="27342B08"/>
    <w:rsid w:val="29B556EB"/>
    <w:rsid w:val="2A612DBE"/>
    <w:rsid w:val="2AD64EB2"/>
    <w:rsid w:val="2ADB055C"/>
    <w:rsid w:val="2B3C72FC"/>
    <w:rsid w:val="2B821FEF"/>
    <w:rsid w:val="2BCF4431"/>
    <w:rsid w:val="2D3661BD"/>
    <w:rsid w:val="2D74241F"/>
    <w:rsid w:val="2D885DEC"/>
    <w:rsid w:val="2F0A15BB"/>
    <w:rsid w:val="2FA501BC"/>
    <w:rsid w:val="2FDA6411"/>
    <w:rsid w:val="3106021B"/>
    <w:rsid w:val="31F34AFF"/>
    <w:rsid w:val="322B66FC"/>
    <w:rsid w:val="32FB1250"/>
    <w:rsid w:val="33796FB2"/>
    <w:rsid w:val="371B5EBF"/>
    <w:rsid w:val="377731D0"/>
    <w:rsid w:val="388C6C54"/>
    <w:rsid w:val="399E1F94"/>
    <w:rsid w:val="3A9471DC"/>
    <w:rsid w:val="3B073A41"/>
    <w:rsid w:val="3B48508B"/>
    <w:rsid w:val="3BBB4ADA"/>
    <w:rsid w:val="3C8B615E"/>
    <w:rsid w:val="3E833A1C"/>
    <w:rsid w:val="3F35310E"/>
    <w:rsid w:val="3FF0104F"/>
    <w:rsid w:val="40F2289C"/>
    <w:rsid w:val="46654E8C"/>
    <w:rsid w:val="476D2E50"/>
    <w:rsid w:val="491C0B7D"/>
    <w:rsid w:val="49926AA2"/>
    <w:rsid w:val="4A08390D"/>
    <w:rsid w:val="4B2F5671"/>
    <w:rsid w:val="4B747E76"/>
    <w:rsid w:val="4BE01E83"/>
    <w:rsid w:val="4D8F211B"/>
    <w:rsid w:val="4DBB1AD3"/>
    <w:rsid w:val="4E9E788D"/>
    <w:rsid w:val="4F5305B2"/>
    <w:rsid w:val="50ED33B4"/>
    <w:rsid w:val="52C703DE"/>
    <w:rsid w:val="531C58EA"/>
    <w:rsid w:val="53680891"/>
    <w:rsid w:val="53C26373"/>
    <w:rsid w:val="545A049F"/>
    <w:rsid w:val="5520102C"/>
    <w:rsid w:val="55223AC6"/>
    <w:rsid w:val="59B82194"/>
    <w:rsid w:val="5C8D7465"/>
    <w:rsid w:val="5D326EBF"/>
    <w:rsid w:val="5D7A500B"/>
    <w:rsid w:val="5F0A08B8"/>
    <w:rsid w:val="5F5A466C"/>
    <w:rsid w:val="5F6F6A29"/>
    <w:rsid w:val="613B4B40"/>
    <w:rsid w:val="61A41EA1"/>
    <w:rsid w:val="621810C2"/>
    <w:rsid w:val="62ED1097"/>
    <w:rsid w:val="636C7801"/>
    <w:rsid w:val="641E1F24"/>
    <w:rsid w:val="649022F5"/>
    <w:rsid w:val="653B34A1"/>
    <w:rsid w:val="66D25631"/>
    <w:rsid w:val="671F2F5C"/>
    <w:rsid w:val="6AE156F3"/>
    <w:rsid w:val="6BF65EA5"/>
    <w:rsid w:val="6C0B21BB"/>
    <w:rsid w:val="6CB90F15"/>
    <w:rsid w:val="6DB82591"/>
    <w:rsid w:val="6EF071E3"/>
    <w:rsid w:val="6F686A54"/>
    <w:rsid w:val="6F9878D6"/>
    <w:rsid w:val="704B1A87"/>
    <w:rsid w:val="725B2D60"/>
    <w:rsid w:val="72920205"/>
    <w:rsid w:val="731F586B"/>
    <w:rsid w:val="743566B8"/>
    <w:rsid w:val="75E7071D"/>
    <w:rsid w:val="76B86D2A"/>
    <w:rsid w:val="77E67A2B"/>
    <w:rsid w:val="79430162"/>
    <w:rsid w:val="7AC75644"/>
    <w:rsid w:val="7D43044D"/>
    <w:rsid w:val="7E1C5C73"/>
    <w:rsid w:val="7E78058B"/>
    <w:rsid w:val="7EF4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link w:val="9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02"/>
    <w:qFormat/>
    <w:uiPriority w:val="0"/>
    <w:pPr>
      <w:outlineLvl w:val="5"/>
    </w:pPr>
  </w:style>
  <w:style w:type="paragraph" w:styleId="10">
    <w:name w:val="heading 7"/>
    <w:basedOn w:val="9"/>
    <w:next w:val="1"/>
    <w:link w:val="103"/>
    <w:qFormat/>
    <w:uiPriority w:val="0"/>
    <w:pPr>
      <w:outlineLvl w:val="6"/>
    </w:pPr>
  </w:style>
  <w:style w:type="paragraph" w:styleId="11">
    <w:name w:val="heading 8"/>
    <w:basedOn w:val="3"/>
    <w:next w:val="1"/>
    <w:link w:val="10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05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qFormat/>
    <w:uiPriority w:val="0"/>
  </w:style>
  <w:style w:type="paragraph" w:styleId="31">
    <w:name w:val="Plain Text"/>
    <w:basedOn w:val="1"/>
    <w:link w:val="148"/>
    <w:unhideWhenUsed/>
    <w:qFormat/>
    <w:uiPriority w:val="99"/>
    <w:pPr>
      <w:spacing w:after="0"/>
    </w:pPr>
    <w:rPr>
      <w:rFonts w:ascii="Consolas" w:hAnsi="Consolas" w:cs="Consolas" w:eastAsiaTheme="minorEastAsia"/>
      <w:kern w:val="2"/>
      <w:sz w:val="21"/>
      <w:szCs w:val="21"/>
      <w:lang w:eastAsia="zh-CN"/>
      <w14:ligatures w14:val="standardContextual"/>
    </w:rPr>
  </w:style>
  <w:style w:type="paragraph" w:styleId="32">
    <w:name w:val="List Bullet 5"/>
    <w:basedOn w:val="25"/>
    <w:qFormat/>
    <w:uiPriority w:val="0"/>
    <w:pPr>
      <w:ind w:left="1702"/>
    </w:pPr>
  </w:style>
  <w:style w:type="paragraph" w:styleId="33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35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37"/>
    <w:qFormat/>
    <w:uiPriority w:val="0"/>
    <w:pPr>
      <w:jc w:val="center"/>
    </w:pPr>
    <w:rPr>
      <w:i/>
    </w:rPr>
  </w:style>
  <w:style w:type="paragraph" w:styleId="36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3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138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99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B3"/>
    <w:basedOn w:val="13"/>
    <w:link w:val="126"/>
    <w:qFormat/>
    <w:uiPriority w:val="0"/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5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6"/>
    <w:qFormat/>
    <w:uiPriority w:val="0"/>
    <w:rPr>
      <w:color w:val="FF0000"/>
    </w:rPr>
  </w:style>
  <w:style w:type="paragraph" w:customStyle="1" w:styleId="80">
    <w:name w:val="B1"/>
    <w:basedOn w:val="15"/>
    <w:link w:val="107"/>
    <w:qFormat/>
    <w:uiPriority w:val="0"/>
  </w:style>
  <w:style w:type="paragraph" w:customStyle="1" w:styleId="81">
    <w:name w:val="B2"/>
    <w:basedOn w:val="14"/>
    <w:link w:val="109"/>
    <w:qFormat/>
    <w:uiPriority w:val="0"/>
  </w:style>
  <w:style w:type="paragraph" w:customStyle="1" w:styleId="82">
    <w:name w:val="B4"/>
    <w:basedOn w:val="39"/>
    <w:link w:val="127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character" w:customStyle="1" w:styleId="88">
    <w:name w:val="Header Char"/>
    <w:basedOn w:val="46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F Char"/>
    <w:link w:val="59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5">
    <w:name w:val="TAH Ch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7">
    <w:name w:val="Heading 1 Char"/>
    <w:basedOn w:val="46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2 Char"/>
    <w:basedOn w:val="46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99">
    <w:name w:val="Heading 3 Char"/>
    <w:basedOn w:val="46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00">
    <w:name w:val="Heading 4 Char"/>
    <w:basedOn w:val="46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01">
    <w:name w:val="Heading 5 Char"/>
    <w:basedOn w:val="46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Heading 6 Char"/>
    <w:basedOn w:val="46"/>
    <w:link w:val="8"/>
    <w:qFormat/>
    <w:uiPriority w:val="0"/>
    <w:rPr>
      <w:rFonts w:ascii="Arial" w:hAnsi="Arial"/>
      <w:lang w:val="en-GB" w:eastAsia="en-US"/>
    </w:rPr>
  </w:style>
  <w:style w:type="character" w:customStyle="1" w:styleId="103">
    <w:name w:val="Heading 7 Char"/>
    <w:basedOn w:val="46"/>
    <w:link w:val="10"/>
    <w:qFormat/>
    <w:uiPriority w:val="0"/>
    <w:rPr>
      <w:rFonts w:ascii="Arial" w:hAnsi="Arial"/>
      <w:lang w:val="en-GB" w:eastAsia="en-US"/>
    </w:rPr>
  </w:style>
  <w:style w:type="character" w:customStyle="1" w:styleId="104">
    <w:name w:val="Heading 8 Char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9 Char"/>
    <w:basedOn w:val="46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7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09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Document Map Char"/>
    <w:basedOn w:val="46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TAJ"/>
    <w:basedOn w:val="60"/>
    <w:qFormat/>
    <w:uiPriority w:val="0"/>
    <w:rPr>
      <w:rFonts w:eastAsia="MS Mincho"/>
      <w:lang w:eastAsia="zh-CN"/>
    </w:rPr>
  </w:style>
  <w:style w:type="paragraph" w:customStyle="1" w:styleId="114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5">
    <w:name w:val="Zchn Zchn"/>
    <w:semiHidden/>
    <w:qFormat/>
    <w:uiPriority w:val="0"/>
    <w:pPr>
      <w:keepNext/>
      <w:numPr>
        <w:ilvl w:val="0"/>
        <w:numId w:val="1"/>
      </w:numPr>
      <w:tabs>
        <w:tab w:val="left" w:pos="704"/>
        <w:tab w:val="clear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7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B3 Char"/>
    <w:link w:val="5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2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5">
    <w:name w:val="Balloon Text Char"/>
    <w:basedOn w:val="46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Comment Text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Footer Char"/>
    <w:basedOn w:val="46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8">
    <w:name w:val="Comment Subject Char"/>
    <w:basedOn w:val="136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styleId="139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140">
    <w:name w:val="Footnote Text Char"/>
    <w:basedOn w:val="46"/>
    <w:link w:val="37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42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43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144">
    <w:name w:val="Style TAL + Bold Left:  025 cm"/>
    <w:basedOn w:val="58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145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46">
    <w:name w:val="apple-converted-space"/>
    <w:basedOn w:val="46"/>
    <w:qFormat/>
    <w:uiPriority w:val="0"/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48">
    <w:name w:val="Plain Text Char"/>
    <w:basedOn w:val="46"/>
    <w:link w:val="31"/>
    <w:qFormat/>
    <w:uiPriority w:val="99"/>
    <w:rPr>
      <w:rFonts w:ascii="Consolas" w:hAnsi="Consolas" w:cs="Consolas" w:eastAsiaTheme="minorEastAsia"/>
      <w:kern w:val="2"/>
      <w:sz w:val="21"/>
      <w:szCs w:val="21"/>
      <w:lang w:val="en-GB" w:eastAsia="zh-CN"/>
      <w14:ligatures w14:val="standardContextual"/>
    </w:rPr>
  </w:style>
  <w:style w:type="paragraph" w:customStyle="1" w:styleId="149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117</Pages>
  <Words>102606</Words>
  <Characters>584855</Characters>
  <Lines>4873</Lines>
  <Paragraphs>1372</Paragraphs>
  <TotalTime>93</TotalTime>
  <ScaleCrop>false</ScaleCrop>
  <LinksUpToDate>false</LinksUpToDate>
  <CharactersWithSpaces>686089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2025-06-05T06:48:00Z</dcterms:created>
  <dc:creator>rapporteur</dc:creator>
  <cp:lastModifiedBy>ZTE</cp:lastModifiedBy>
  <dcterms:modified xsi:type="dcterms:W3CDTF">2025-11-07T05:55:08Z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1752214734</vt:lpwstr>
  </property>
  <property fmtid="{D5CDD505-2E9C-101B-9397-08002B2CF9AE}" pid="6" name="KSOProductBuildVer">
    <vt:lpwstr>2052-11.8.2.12085</vt:lpwstr>
  </property>
  <property fmtid="{D5CDD505-2E9C-101B-9397-08002B2CF9AE}" pid="7" name="ICV">
    <vt:lpwstr>26B13ABD88324E6794A044153F54BAFD</vt:lpwstr>
  </property>
</Properties>
</file>